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D0713" w14:textId="3AD965B0" w:rsidR="001D2367" w:rsidRDefault="001D2367" w:rsidP="00832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08066E" w:rsidRPr="0008066E">
        <w:rPr>
          <w:b/>
          <w:i/>
          <w:noProof/>
          <w:sz w:val="28"/>
        </w:rPr>
        <w:t>R5-235383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8F907" w:rsidR="001E41F3" w:rsidRPr="00410371" w:rsidRDefault="00BE41AE" w:rsidP="00547111">
            <w:pPr>
              <w:pStyle w:val="CRCoverPage"/>
              <w:spacing w:after="0"/>
              <w:rPr>
                <w:noProof/>
              </w:rPr>
            </w:pPr>
            <w:r w:rsidRPr="00BE41AE">
              <w:rPr>
                <w:noProof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495C3" w:rsidR="001E41F3" w:rsidRPr="00410371" w:rsidRDefault="0008066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098D7" w:rsidR="001E41F3" w:rsidRDefault="00342CBF" w:rsidP="0083273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42CBF">
              <w:rPr>
                <w:noProof/>
              </w:rPr>
              <w:t>Correction of test appicability for UPIP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F1F7B" w:rsidR="001E41F3" w:rsidRDefault="00832738">
            <w:pPr>
              <w:pStyle w:val="CRCoverPage"/>
              <w:spacing w:after="0"/>
              <w:ind w:left="10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B2403" w:rsidR="009C6465" w:rsidRPr="00F82C9C" w:rsidRDefault="009C6465" w:rsidP="00DE766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TC </w:t>
            </w:r>
            <w:r w:rsidRPr="009C6465">
              <w:rPr>
                <w:noProof/>
              </w:rPr>
              <w:t>8.2.6.4.2</w:t>
            </w:r>
            <w:r>
              <w:rPr>
                <w:noProof/>
              </w:rPr>
              <w:t xml:space="preserve"> has been added in the 38.523-1 in RAN5 #99, but the applicability is not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65572" w:rsidR="009C6465" w:rsidRDefault="00A8792C" w:rsidP="00DE766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A8792C">
              <w:rPr>
                <w:noProof/>
              </w:rPr>
              <w:t>Add</w:t>
            </w:r>
            <w:r w:rsidR="009C6465">
              <w:rPr>
                <w:noProof/>
              </w:rPr>
              <w:t xml:space="preserve"> test applicability for UPIP TC </w:t>
            </w:r>
            <w:r w:rsidR="009C6465" w:rsidRPr="009C6465">
              <w:rPr>
                <w:noProof/>
              </w:rPr>
              <w:t>8.2.6.4.2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FCCBA" w:rsidR="001E41F3" w:rsidRDefault="009C6465" w:rsidP="00A8792C">
            <w:pPr>
              <w:pStyle w:val="CRCoverPage"/>
              <w:spacing w:after="0"/>
              <w:rPr>
                <w:noProof/>
              </w:rPr>
            </w:pPr>
            <w:r w:rsidRPr="00C47AB9">
              <w:rPr>
                <w:noProof/>
              </w:rPr>
              <w:t>UPIP_SEC_LTE-RAN-UEConTest</w:t>
            </w:r>
            <w:r w:rsidR="002F7A52" w:rsidRPr="00690274">
              <w:rPr>
                <w:noProof/>
              </w:rPr>
              <w:t xml:space="preserve">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B8E41" w:rsidR="001E41F3" w:rsidRDefault="009C6465" w:rsidP="009C6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F1F5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0C805" w:rsidR="001E41F3" w:rsidRDefault="009C6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7046F7" w:rsidR="001E41F3" w:rsidRDefault="009C6465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74E8D9" w:rsidR="00DE766C" w:rsidRDefault="0008066E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066E">
              <w:rPr>
                <w:noProof/>
                <w:lang w:eastAsia="zh-CN"/>
              </w:rPr>
              <w:t>Revised by R5-234475r1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464559D" w14:textId="77777777" w:rsidR="009C6465" w:rsidRPr="003F7263" w:rsidRDefault="009C6465" w:rsidP="009C6465">
      <w:pPr>
        <w:pStyle w:val="TH"/>
        <w:rPr>
          <w:rFonts w:eastAsia="宋体"/>
        </w:rPr>
      </w:pPr>
      <w:r w:rsidRPr="003F7263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0"/>
        <w:gridCol w:w="43"/>
        <w:gridCol w:w="14"/>
        <w:gridCol w:w="3416"/>
        <w:gridCol w:w="53"/>
        <w:gridCol w:w="13"/>
        <w:gridCol w:w="11"/>
        <w:gridCol w:w="730"/>
        <w:gridCol w:w="58"/>
        <w:gridCol w:w="11"/>
        <w:gridCol w:w="14"/>
        <w:gridCol w:w="1078"/>
        <w:gridCol w:w="58"/>
        <w:gridCol w:w="23"/>
        <w:gridCol w:w="9"/>
        <w:gridCol w:w="3470"/>
        <w:gridCol w:w="63"/>
        <w:gridCol w:w="10"/>
        <w:gridCol w:w="19"/>
        <w:gridCol w:w="122"/>
      </w:tblGrid>
      <w:tr w:rsidR="009C6465" w:rsidRPr="003F7263" w14:paraId="3E79FAAB" w14:textId="77777777" w:rsidTr="006B08C0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bottom w:val="nil"/>
            </w:tcBorders>
          </w:tcPr>
          <w:p w14:paraId="3835310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6BA6542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66F70CA5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2EAD03DD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9C6465" w:rsidRPr="003F7263" w14:paraId="0C879835" w14:textId="77777777" w:rsidTr="006B08C0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6892539A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509E20D9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5D5EFFDE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208ADC17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0A2A1C2D" w14:textId="77777777" w:rsidR="009C6465" w:rsidRPr="003F7263" w:rsidRDefault="009C64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9C6465" w:rsidRPr="003F7263" w14:paraId="28D796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E6E3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CA038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9ADA9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64CF44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1446B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22E59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AC93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4A2BB4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1F7C50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94F3BE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FBA89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2F2F06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736B8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94944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ADE7CD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4684C2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03F2E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BD1A2E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FE2E7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E4831F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2B0A75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0FB42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B8015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933B1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275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5CDE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83A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490F7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25D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3AEE2E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BDD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C22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9C32A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EF8D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E47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0332DA8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E70DB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AA6D1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CB6B1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7B27AD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5204C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884B85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F5AD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1F45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C2EA7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A38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47E7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9C6465" w:rsidRPr="003F7263" w14:paraId="2183433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A02F8E" w14:textId="77777777" w:rsidR="009C6465" w:rsidRPr="00945467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D278A" w14:textId="77777777" w:rsidR="009C6465" w:rsidRPr="00945467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F2A1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B0A44" w14:textId="77777777" w:rsidR="009C6465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3586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9C6465" w:rsidRPr="003F7263" w14:paraId="5CAFB8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B69615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A87C32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B15877" w14:textId="77777777" w:rsidR="009C6465" w:rsidRPr="000D1C18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B9FF4" w14:textId="77777777" w:rsidR="009C6465" w:rsidRPr="000D1C18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41B7F" w14:textId="77777777" w:rsidR="009C6465" w:rsidRPr="000D1C18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9C6465" w:rsidRPr="003F7263" w14:paraId="3BAEBFF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41CB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330065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470048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6BAA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757244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42EB27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06B7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B2DF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3A41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FB9A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7587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7834F14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9DB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80C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B129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6450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2697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C411A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1995C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93AA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B9F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0C94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76F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147EA3D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890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E48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A7CC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144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49E9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9C6465" w:rsidRPr="003F7263" w14:paraId="43A4C6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603C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BF293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4142B7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4D475D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5BA35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461B46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12D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F002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63A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61DA0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F5D10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69A1C68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5243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404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CBD6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BB0E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D56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391EBDE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A8A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B8DF4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5B96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9CB97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8541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69034EF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77F9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67A5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DFC4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806B3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9CCA2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9C6465" w:rsidRPr="003F7263" w14:paraId="435686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8768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E7E00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93A5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90DDE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9C96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50F6D1F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7EBC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CE396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7C9F5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8FF8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6ED5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59EAC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2881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AADA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3478F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12913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5B0A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9C6465" w:rsidRPr="003F7263" w14:paraId="0390CA2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4EB72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423E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7280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CA03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F976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9C6465" w:rsidRPr="003F7263" w14:paraId="4E880B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7EB6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FE687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B8BB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2B61B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51787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9C6465" w:rsidRPr="003F7263" w14:paraId="326B6D8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69C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EF3A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657DC">
              <w:rPr>
                <w:rFonts w:ascii="Arial" w:hAnsi="Arial"/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E631F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8E5C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3474A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 Connection release with MPS priority indication</w:t>
            </w:r>
          </w:p>
        </w:tc>
      </w:tr>
      <w:tr w:rsidR="009C6465" w:rsidRPr="003F7263" w14:paraId="033EA1B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55A57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A974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4999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951A4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1EF8E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699F35B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E920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C4878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15D3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B16F1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FF2E4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37C1B7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D1BE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84460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7E937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EB32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F50B5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373CFC5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5518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60FA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03181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FFA7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F814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A8FC6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9A63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5A7B8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4295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C7D0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06239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2D5CA4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F85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000A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7560E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1369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5612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426FBA7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C316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712FA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F4DE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9C5E2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5B4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9C6465" w:rsidRPr="003F7263" w14:paraId="592E41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10CD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669B5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62A03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A9339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2E4C3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07694B2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81971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E164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F8D8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5C1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A41C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38E4DC6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73E5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5E4B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94662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1F8A9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45A9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9C6465" w:rsidRPr="003F7263" w14:paraId="0E4099B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E82B11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C9083C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4DD6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2D3A6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25CD4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465" w:rsidRPr="003F7263" w14:paraId="6635FE8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616E3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B8E3A7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02215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C5A56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9672C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465" w:rsidRPr="003F7263" w14:paraId="578BC3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72CE0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77B0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16844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DD19A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2E7D5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27C14A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535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7A96C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F64BD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C78BB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4879F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C6465" w:rsidRPr="003F7263" w14:paraId="405940B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14AA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97F1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5CBB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89F95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2FA1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DF08E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547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671BE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A7514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E5E6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7EA0"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AA24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ascii="Arial" w:hAnsi="Arial" w:cs="Arial"/>
                <w:bCs/>
                <w:sz w:val="16"/>
                <w:szCs w:val="16"/>
              </w:rPr>
              <w:t>Core</w:t>
            </w:r>
          </w:p>
        </w:tc>
      </w:tr>
      <w:tr w:rsidR="009C6465" w:rsidRPr="003F7263" w14:paraId="679AA0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09C949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1FD90D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7A976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B3788C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C87FA4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4D9CCFD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525B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39F2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0DDA0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71712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E59E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1429EA1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F010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6C4F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2F927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12015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CA765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7271507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6B7C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C4CF9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5DAC1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9F404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1A2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2A0A0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28E4C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DCC64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0AAC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937F1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803C9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9C6465" w:rsidRPr="003F7263" w14:paraId="118B38E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48B7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2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6335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  <w:bookmarkEnd w:id="3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7D2AE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E4FC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C4EB8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9C6465" w:rsidRPr="003F7263" w14:paraId="14586FF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2167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4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F476F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5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  <w:bookmarkEnd w:id="5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84FA9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E14F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C67A8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9C6465" w:rsidRPr="003F7263" w14:paraId="0491597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CB44C" w14:textId="77777777" w:rsidR="009C6465" w:rsidRPr="003900E5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2D7F5C" w14:textId="77777777" w:rsidR="009C6465" w:rsidRPr="003900E5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7BA54A" w14:textId="77777777" w:rsidR="009C6465" w:rsidRPr="003900E5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8102EB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9AEBD" w14:textId="77777777" w:rsidR="009C6465" w:rsidRPr="00A36B6D" w:rsidRDefault="009C6465" w:rsidP="006B08C0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</w:t>
            </w:r>
          </w:p>
        </w:tc>
      </w:tr>
      <w:tr w:rsidR="009C6465" w:rsidRPr="003F7263" w14:paraId="02DCD0B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20D5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A322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7B88D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3D5C9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153D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CFEF3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40DDD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8B72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B935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4ECCA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0D0ED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5C761F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1BB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CF6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AB346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52E2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C767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10B8D7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06EB7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43C2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46AA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7D45D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ED1E8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2E92BEA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53F5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B7E5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B917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99B9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51C8D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CDDA0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9629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804B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A7DE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5C1BE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7F7E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350C35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02AE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98C7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6EC1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F565D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50AD1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4D79BB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77EC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789F1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7D2C8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21D65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2984C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72DF027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7D71A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7DFA0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D704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FA15A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1EC10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3E24D89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DF3E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1F38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5948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50A5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D496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369A923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9513B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21E93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FC8A0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47ADA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DD65E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710F6C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88FF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E7C8D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130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C7EC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819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9C6465" w:rsidRPr="003F7263" w14:paraId="13C61E8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C72C9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6571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4752F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477A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8D16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9C6465" w:rsidRPr="003F7263" w14:paraId="16A889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D1CC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96811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E35E6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A919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17D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9C6465" w:rsidRPr="003F7263" w14:paraId="3AD2FBC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B43E6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C9C9C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DEC0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636B4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7743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9C6465" w:rsidRPr="003F7263" w14:paraId="6CBA8B7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22DA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D4A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D51E3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F4028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1124B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6A708E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5789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159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A53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C3BF7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95DDF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9C6465" w:rsidRPr="003F7263" w14:paraId="70A782D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0877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B1D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E708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CEEBF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3F3A2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2E7C6D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53A90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87740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B73F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C4D0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C4DDC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0E1F50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76959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6C8E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66458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85E5F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42F1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1667960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634C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698C7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3E100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FA179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66D78A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7AB37ED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2B28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6C84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2EBF6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71002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1F7AB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36C027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FF6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F50C9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F0800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6B71F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FFF52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587D53E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E19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86493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B2AB2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5C529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D9C59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474D517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085A9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877FD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4004B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00CCE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C06772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6AFED69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3BF06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8301B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E51F2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8B69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B1AB2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CCCA78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B7B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4A2C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2624C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5CE63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9A21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70ACEDB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37E9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5D636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BBC88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09AA6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DB21D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49A12C1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89E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0511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13076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0F57E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B106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9C6465" w:rsidRPr="003F7263" w14:paraId="36830C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44A5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4AD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3C09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F459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6E17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C6465" w:rsidRPr="003F7263" w14:paraId="522BA9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7AA9D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2000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5820D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F02A6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76C8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9C6465" w:rsidRPr="003F7263" w14:paraId="42D5A5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9068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1C10C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BBA07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06F13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60562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C6465" w:rsidRPr="003F7263" w14:paraId="47B889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944AE9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E98EC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1802B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2C57B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2E7E8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24B31F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71CED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9FB9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644C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A17A2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096D4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4DA140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D7ECD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5C72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D4FA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9545D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A4CEE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13B18C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B8D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B2824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147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4713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BBD39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C6465" w:rsidRPr="003F7263" w14:paraId="217312B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AC23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799EF0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3005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C0779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9F8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9C6465" w:rsidRPr="003F7263" w14:paraId="23BA07C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1E90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640C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A0272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0BC01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D5FF8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2955FB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98702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4D1B2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17E00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F9D77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CAEA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5ED533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A37F6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C189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28483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6A33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07B4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2D69020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CC2EC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6E9DF1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AE07F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420F1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20765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C6465" w:rsidRPr="003F7263" w14:paraId="0056716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7FD49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30C272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46219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844AD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380CF9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9C6465" w:rsidRPr="003F7263" w14:paraId="273D27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48E75E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E0B30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41E0E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5CFE0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89B6F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9C6465" w:rsidRPr="003F7263" w14:paraId="0709381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1953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69BA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E178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D9894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74771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9C6465" w:rsidRPr="003F7263" w14:paraId="78FB390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07B8E368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5AF8D097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1667197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0C4866D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509ED9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5E9F6B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763B6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4910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8463E">
              <w:rPr>
                <w:rFonts w:ascii="Arial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05920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C10E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43444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3359BA5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D9C28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08D7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3428F9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14BECE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E8E9AF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5C99AE9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4F48D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A95B4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C1ECAF1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5C62D6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4852B4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450882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CC941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5A85D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CD14CC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A39679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D07AEB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53F218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BCA9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8F8E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15FCD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9529EB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5EC2B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4A9F00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74DE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653F7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414F57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D879C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983EB2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601364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6A33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4D6CD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55F4CF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9D8E94" w14:textId="77777777" w:rsidR="009C6465" w:rsidRPr="0067755D" w:rsidRDefault="009C6465" w:rsidP="006B08C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739477" w14:textId="77777777" w:rsidR="009C6465" w:rsidRPr="0067755D" w:rsidRDefault="009C6465" w:rsidP="006B08C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9C6465" w:rsidRPr="003F7263" w14:paraId="2716878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D43E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F32EE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5AB43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C0CEE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CEC98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600351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9279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FDF5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38A5A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382B0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83F5C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19F07E1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A52457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3F14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0D2BE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5AF2D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22465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2321344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160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8FCBD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8B16D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F766D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30CC7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1D3035C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F0D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1B067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D51FA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2B807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EC1D6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2377EE3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8D0DA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2B0F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5CBF8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BEA1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15F7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0F28801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F9636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66661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666E3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A0391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8BABE6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3216DA0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5DA8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5E2C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DD0B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6DEAA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CFFC81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6F2344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6E70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C8EE8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7275D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20CFE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D43C8A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53431A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03640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21474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7FD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2E30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7BD264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5B5F101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4FEDA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5C7662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36643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AF914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65684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C6465" w:rsidRPr="003F7263" w14:paraId="0AC9966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F90C1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5177A4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67AB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307CF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37912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22CBC1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9C07E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8B10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DCB16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8EEEC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69FAE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6E01132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DBA5A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73175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4309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D9CB1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519D0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0CDC59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9477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4686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9EFA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078A92" w14:textId="77777777" w:rsidR="009C6465" w:rsidRPr="0021076F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5BDA8F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9C6465" w:rsidRPr="003F7263" w14:paraId="0CCF84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C5F43E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DBD9DB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58150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2B732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ED6F32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1734F11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14D9C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F3351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47CE5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0C2C2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A496AA" w14:textId="77777777" w:rsidR="009C6465" w:rsidRPr="003F7263" w:rsidRDefault="009C6465" w:rsidP="006B08C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C6465" w:rsidRPr="003F7263" w14:paraId="613653F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0F60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BAACF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89DAA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95A2C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2F7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612DB3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009D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55DA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6E1D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350A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A9ABB9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9C6465" w:rsidRPr="003F7263" w14:paraId="612958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50A551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DE2E3FF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451AA1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BF7295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3F8F705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C6465" w:rsidRPr="003F7263" w14:paraId="1923D4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6FBF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D8F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76D6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CDC30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04BAD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9C6465" w:rsidRPr="003F7263" w14:paraId="2A66914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31731" w14:textId="77777777" w:rsidR="009C6465" w:rsidRPr="00BE608E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BD6F92" w14:textId="77777777" w:rsidR="009C6465" w:rsidRPr="00BE608E" w:rsidRDefault="009C6465" w:rsidP="006B08C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6DF36D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2090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438C35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3E7E6CA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E09B06" w14:textId="77777777" w:rsidR="009C6465" w:rsidRPr="00BE608E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81889" w14:textId="77777777" w:rsidR="009C6465" w:rsidRPr="00BE608E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2141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890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2C3873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DB6D2F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1AB9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54E3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A2BD0C" w14:textId="77777777" w:rsidR="009C6465" w:rsidRPr="0067755D" w:rsidRDefault="009C6465" w:rsidP="006B08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3B6EE6" w14:textId="77777777" w:rsidR="009C6465" w:rsidRPr="0067755D" w:rsidRDefault="009C6465" w:rsidP="006B08C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1A2980" w14:textId="77777777" w:rsidR="009C6465" w:rsidRPr="0067755D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73A5B4B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C8302E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CFBD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71063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C5F82" w14:textId="77777777" w:rsidR="009C6465" w:rsidRPr="003F7263" w:rsidDel="00242979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38EB4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9C6465" w:rsidRPr="003F7263" w14:paraId="2A14E9A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3A33B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9EFEB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25C9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BFCAA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CF69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9C6465" w:rsidRPr="003F7263" w14:paraId="7A0948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53CE0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12FA9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55B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3F066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6B70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9C6465" w:rsidRPr="003F7263" w14:paraId="4D3DB68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92EE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9AB57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BEE465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CF4F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5DC43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9C6465" w:rsidRPr="003F7263" w14:paraId="63F0EBB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8FD0C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4A230F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A2FE77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CEB09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5989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20850AB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F163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53C37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7ED91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5B22E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5769D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9C6465" w:rsidRPr="003F7263" w14:paraId="5C2C3A5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8061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F49E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2BB5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A010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7720A6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9C6465" w:rsidRPr="003F7263" w14:paraId="2C40A45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845F3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0434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2105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8A157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65C4EE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9C6465" w:rsidRPr="003F7263" w14:paraId="4C54EEA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EE960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F136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98A72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1F86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B39B2C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9C6465" w:rsidRPr="003F7263" w14:paraId="4944F89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15561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80BE7F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18FDD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CF8DC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FEA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CA07A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013FB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F7778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B03FB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8A387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A5CC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FF1876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AE803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3A50B" w14:textId="77777777" w:rsidR="009C6465" w:rsidRPr="003F7263" w:rsidRDefault="009C6465" w:rsidP="006B08C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0F445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BD203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8A6FD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4F6DCB1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E4AE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F7BE96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57619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48140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345A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240E2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49BA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A32F6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5E59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AD05A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BEE4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5269E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7D9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7E8FC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F06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4BAC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77EA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FF95E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9C6465" w:rsidRPr="003F7263" w14:paraId="43FB9F8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A511C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A8CE72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F04D79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D0609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16C11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2D76ED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49D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AE564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0017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3E8E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A96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5D3049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114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92B7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C5BB3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ACFDC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0CD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5D0FC40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C0A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93E5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9E90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E4FD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F9ED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1A256B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DF62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C1B16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012C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9D9CB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91B6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C6465" w:rsidRPr="003F7263" w14:paraId="7177CAE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8A8BF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CD4E69C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E9FD56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4CA851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3860B7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7C1C4C3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0BA5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8958F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BE6A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08FC1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BB78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F7E7CF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A47B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135303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64674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DA78F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6061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4A6EC63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8D88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BFE54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CCA0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27CDD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11296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208F322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B6E5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18A72F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690E1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44EC0E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4B51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7F6C357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8380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DDA8B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D7A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689F7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9FE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5BCB582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4B47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F977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3292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ED6C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822B7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509B7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013A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BC0F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69B4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CE9F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D2476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25DA65A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B9A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E0466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FA753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6F08F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B77A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1DD976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7BC2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E02B8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F344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DA8BC6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506F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211AFB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586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E5A4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9CD5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A6D53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4DDC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3CEDD70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F9B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5A20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684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2D89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BB2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6585CDE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F723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ADDB8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CAEC2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D2A3E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5D7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A7380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3913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A6388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D37EC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B3ED0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9880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EDF9D4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073CD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5EF8D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3E05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B26E0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32F4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9C6465" w:rsidRPr="003F7263" w14:paraId="10124FF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A1A7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908E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C06CB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172E4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56269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188A03B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9153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47A58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A4FFC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F5852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021F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DFC697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E39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AF288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B19F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EA8E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13A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1274470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739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DF9A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2EEB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FB85A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43E3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4A0845B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4F47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4344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7667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2735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FAC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9C6465" w:rsidRPr="003F7263" w14:paraId="333956E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6875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66C8F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3815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8B85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9EEE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C6465" w:rsidRPr="003F7263" w14:paraId="60FF10B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77C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0C077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861F4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6B3E4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15F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2B95F54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30F2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DF96C3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A78D1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DC3B1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9D3C0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5C9AF2D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F0D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D4229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F81D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64515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927B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9C6465" w:rsidRPr="003F7263" w14:paraId="531F79C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21B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5874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B342C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679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2EEB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9C6465" w:rsidRPr="003F7263" w14:paraId="4EC271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FF5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B8D62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FD704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8941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69A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9C6465" w:rsidRPr="003F7263" w14:paraId="66D7DF8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79C0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D2F2E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BCA8A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A0209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A0EDA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969ED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832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C62B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5336A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5B73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33DB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9C6465" w:rsidRPr="003F7263" w14:paraId="41FFEF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3A5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60F11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CE98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46A3C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04C4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9C6465" w:rsidRPr="003F7263" w14:paraId="22181DC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877C59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A247E" w14:textId="77777777" w:rsidR="009C6465" w:rsidRPr="00A8463E" w:rsidRDefault="009C6465" w:rsidP="006B08C0">
            <w:pPr>
              <w:pStyle w:val="TAL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16DE85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39220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E98821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9C6465" w:rsidRPr="003F7263" w14:paraId="2D9BAA8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23C03B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3672679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3BC3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B9944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7AC9C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132B32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A42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02543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64AF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AA90F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88F5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9C6465" w:rsidRPr="003F7263" w14:paraId="07EC4AE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10B3C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8.1.5.10.2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8CBB2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 Assistance Information / MUSIM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DB4FC6" w14:textId="77777777" w:rsidR="009C6465" w:rsidRPr="0097648E" w:rsidRDefault="009C6465" w:rsidP="006B08C0">
            <w:pPr>
              <w:pStyle w:val="TAL"/>
              <w:jc w:val="center"/>
              <w:rPr>
                <w:rFonts w:cs="Arial"/>
                <w:bCs/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9005D2" w14:textId="77777777" w:rsidR="009C6465" w:rsidRPr="0097648E" w:rsidRDefault="009C6465" w:rsidP="006B08C0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7648E">
              <w:rPr>
                <w:sz w:val="16"/>
                <w:szCs w:val="16"/>
              </w:rPr>
              <w:t>C294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C072E" w14:textId="77777777" w:rsidR="009C6465" w:rsidRPr="0097648E" w:rsidRDefault="009C6465" w:rsidP="006B08C0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9C6465" w:rsidRPr="003F7263" w14:paraId="275F49C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235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8.1.5.10.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DD79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5770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Yu Mincho"/>
                <w:sz w:val="16"/>
              </w:rPr>
              <w:t>Rel-1</w:t>
            </w:r>
            <w:r>
              <w:rPr>
                <w:rFonts w:eastAsia="Yu Mincho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433A7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Yu Mincho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64CD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 w:rsidR="009C6465" w:rsidRPr="003F7263" w14:paraId="30B9E62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9EE197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412677" w14:textId="77777777" w:rsidR="009C6465" w:rsidRPr="00A8463E" w:rsidRDefault="009C6465" w:rsidP="006B08C0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 Assistance Information / RRM measurement relaxation /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D5715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28EC8" w14:textId="77777777" w:rsidR="009C6465" w:rsidRPr="00A8463E" w:rsidRDefault="009C6465" w:rsidP="006B08C0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C5371" w14:textId="77777777" w:rsidR="009C6465" w:rsidRPr="00A8463E" w:rsidRDefault="009C6465" w:rsidP="006B08C0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  <w:r w:rsidRPr="00A8463E">
              <w:rPr>
                <w:sz w:val="16"/>
                <w:szCs w:val="16"/>
              </w:rPr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9C6465" w:rsidRPr="003F7263" w14:paraId="51CF21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BF20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47751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6450B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87885D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B481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227FC6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267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7A511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6013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E8E88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2E600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9C6465" w:rsidRPr="003F7263" w14:paraId="30AC12C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C18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06496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A129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7069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F55A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9C6465" w:rsidRPr="003F7263" w14:paraId="71AD3D3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A0A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569942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42397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A4594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0310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C21875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3A8A52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1287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43028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184A6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EAD2B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1AD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D6562A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2F75A3E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9C5438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57C76D" w14:textId="77777777" w:rsidR="009C6465" w:rsidRPr="00C21875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8A8DB2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6AAB20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33ACB6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5E6E38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D89F7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42B9A6" w14:textId="77777777" w:rsidR="009C6465" w:rsidRPr="00C21875" w:rsidRDefault="009C6465" w:rsidP="006B08C0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8E4E2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D161D4" w14:textId="77777777" w:rsidR="009C6465" w:rsidRPr="00C2187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A2F6E7" w14:textId="77777777" w:rsidR="009C6465" w:rsidRPr="00C21875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5GC Core and SDT via Configured Grant Type 1 in RRC_INACTIVE state</w:t>
            </w:r>
          </w:p>
        </w:tc>
      </w:tr>
      <w:tr w:rsidR="009C6465" w:rsidRPr="003F7263" w14:paraId="79BFA4C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42D5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3CB813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6E9DB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4ABF9" w14:textId="77777777" w:rsidR="009C646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6668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9C6465" w:rsidRPr="003F7263" w14:paraId="0CCA06A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09D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6E22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2F3C0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1E990F" w14:textId="77777777" w:rsidR="009C6465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297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 SRB SDT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9C6465" w:rsidRPr="003F7263" w14:paraId="2F55E95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6DCC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595430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FF92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ACA2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E37D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46C5303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E48B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CDC36F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CF3D4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6EE9B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0812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0D53A55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D772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467A36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BCB1A3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BAB84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3D64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50F96F6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BBF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E595C7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FD9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04D4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E234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C6465" w:rsidRPr="003F7263" w14:paraId="5F0D7E2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3AB5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4027A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3E1AB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3D1A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E87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9C6465" w:rsidRPr="003F7263" w14:paraId="72F65E7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AE33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FF7290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EDAFEA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689F7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2B98A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6D7978D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333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7E28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AA62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3597E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10B8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E43D53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CD6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3675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8112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9F8B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B44E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9C6465" w:rsidRPr="003F7263" w14:paraId="788BE9E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8D0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3B9134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3E6E6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F331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F733D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2D3A49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97B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DEC3D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CB86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C06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1DE7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15FA6F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C7D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8C0F9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AFE74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493C7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112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30CE8C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583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F5391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9CA37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8D4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4556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0FB7F3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A9F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DFDFB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96748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235D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D853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790663A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B948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8EDAEE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1EA5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393FE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5C2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36165E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ADA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05E948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D34E2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A87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D8AA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9C6465" w:rsidRPr="003F7263" w14:paraId="47361A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1F66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C5E590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04CE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845A6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D139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4C292E0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A7FC2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8185C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F6688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14053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1860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3021D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D6DC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2B89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00F3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B32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DB09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363544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FE2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1AA75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F5080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1868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D2B3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9C6465" w:rsidRPr="003F7263" w14:paraId="5EB628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B40EF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16D9BB" w14:textId="77777777" w:rsidR="009C6465" w:rsidRPr="009472CA" w:rsidRDefault="009C6465" w:rsidP="006B08C0">
            <w:pPr>
              <w:pStyle w:val="TAL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ABAAA8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BED30F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B3D319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9C6465" w:rsidRPr="003F7263" w14:paraId="578DD5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2BB47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743B8" w14:textId="77777777" w:rsidR="009C6465" w:rsidRPr="009472CA" w:rsidRDefault="009C6465" w:rsidP="006B08C0">
            <w:pPr>
              <w:pStyle w:val="TAL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FDDB23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CC99C5" w14:textId="77777777" w:rsidR="009C6465" w:rsidRPr="009472CA" w:rsidRDefault="009C6465" w:rsidP="006B08C0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3DC0D" w14:textId="77777777" w:rsidR="009C6465" w:rsidRPr="009472CA" w:rsidRDefault="009C6465" w:rsidP="006B08C0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9C6465" w:rsidRPr="003F7263" w14:paraId="084B84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43CC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F86FBB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E344C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D188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73BD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37CBC79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A64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9BC302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94E5F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46FE1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E65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6658E5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3A7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3DBC96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7894A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EB42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BA9A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0E461C6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E298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3C0A4A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63A89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7EF1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AD1D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4C430B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D2E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ACF6F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8AD96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38B2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BD3F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197EC4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9998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F2F3BC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7D2F2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73D1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4080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C6465" w:rsidRPr="003F7263" w14:paraId="2B6B48A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8D9A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0387D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7EC2E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71D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F1C0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5D56B3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CFF49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E7BD65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5992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5325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C1729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9C6465" w:rsidRPr="003F7263" w14:paraId="3823E7D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2E0D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BC9BEF9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B0228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28BD1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EA78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F30D27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264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5ECE79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23B37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A8252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65C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33668B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06F1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7725C2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0469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D1C54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8A49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9C6465" w:rsidRPr="003F7263" w14:paraId="0AFAD90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D2C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6EA457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A3865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66285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26CFB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0A2CF6E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585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AF942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D2887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CAD65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8E75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404C289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7949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D2F71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71C4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9833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620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9C6465" w:rsidRPr="003F7263" w14:paraId="64A0109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E72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F77E6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1791F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686C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ADF5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9C6465" w:rsidRPr="003F7263" w14:paraId="3C99F5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8D1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87196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AA59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39D90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46B4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9C6465" w:rsidRPr="003F7263" w14:paraId="7CCEE2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F79B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6" w:name="_Hlk74594246"/>
            <w:r w:rsidRPr="003F7263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CD4E6D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4689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1AE41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E2B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tr w:rsidR="009C6465" w:rsidRPr="003F7263" w14:paraId="10512AC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94BA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</w:rPr>
            </w:pPr>
            <w:r w:rsidRPr="004469B6">
              <w:rPr>
                <w:rFonts w:eastAsia="宋体" w:cs="Arial"/>
                <w:sz w:val="16"/>
                <w:szCs w:val="16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8CA57" w14:textId="77777777" w:rsidR="009C6465" w:rsidRPr="003F7263" w:rsidRDefault="009C6465" w:rsidP="006B08C0">
            <w:pPr>
              <w:pStyle w:val="TAL"/>
              <w:rPr>
                <w:rFonts w:eastAsia="宋体" w:cs="Arial"/>
                <w:sz w:val="16"/>
                <w:szCs w:val="16"/>
              </w:rPr>
            </w:pPr>
            <w:r w:rsidRPr="004469B6">
              <w:rPr>
                <w:rFonts w:eastAsia="宋体" w:cs="Arial"/>
                <w:sz w:val="16"/>
                <w:szCs w:val="16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27690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4469B6">
              <w:rPr>
                <w:rFonts w:eastAsia="宋体"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F55AC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A977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4469B6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4469B6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4469B6">
              <w:rPr>
                <w:rFonts w:cs="Arial"/>
                <w:sz w:val="16"/>
                <w:szCs w:val="16"/>
              </w:rPr>
              <w:t>and storage and delivery of multiple CEF report upon request from the network</w:t>
            </w:r>
          </w:p>
        </w:tc>
      </w:tr>
      <w:bookmarkEnd w:id="6"/>
      <w:tr w:rsidR="009C6465" w:rsidRPr="003F7263" w14:paraId="7BD1359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E385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7F1B0A" w14:textId="77777777" w:rsidR="009C6465" w:rsidRPr="003F7263" w:rsidRDefault="009C6465" w:rsidP="006B08C0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3D56E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3CAB8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8CFC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6FA60C4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0F1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3C2A63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2EEB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FD62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C488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9C6465" w:rsidRPr="003F7263" w14:paraId="1FFB856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331BB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C61B3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FCFEC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C6B73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7079C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211DDB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8B0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E2BAA2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1E816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56971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EE5A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02E286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7FD76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77666D" w14:textId="77777777" w:rsidR="009C6465" w:rsidRPr="003F7263" w:rsidRDefault="009C6465" w:rsidP="006B08C0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A165E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EFD9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E3B6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9C6465" w:rsidRPr="003F7263" w14:paraId="04A83936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474222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F360E8A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67D8B57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7FB7C28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47AE4C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2CCFDCB1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44A77F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68DB8B09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4971C64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2CCFEB0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F79557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328CC83C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249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E6B6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FE168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3220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2CDFA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9C6465" w:rsidRPr="003F7263" w14:paraId="25DDEAA0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A73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C77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959D3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D6F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73C1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宋体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9C6465" w:rsidRPr="003F7263" w14:paraId="11D2915A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4D7ED53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15C677B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9EAC3E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E6A3F6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D0EF4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42CDBB9D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61EEF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7BDAD2D7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14D7718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282AFF6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149568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466D88E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9A357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A69E878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C0812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CB1B04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37C3FA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1BE747C8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88EA5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0369C7DC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C2500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29D06C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D18CF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6099E0BB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2B989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2D3C5B9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41554A1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0008F06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1FBB6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653C89B8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0A4F4D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1F6AC84A" w14:textId="77777777" w:rsidR="009C6465" w:rsidRPr="003F7263" w:rsidRDefault="009C6465" w:rsidP="006B08C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5E9290C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37C9109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78E32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911149D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5E7C3F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FA18031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1BFB1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21A31B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01F2C2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50DB3A24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7F50AF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558FC76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1DA1A4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372DEBD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7BE0BE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48C28A1F" w14:textId="77777777" w:rsidTr="006B08C0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524A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112364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77D2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D857F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B39E0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16909D3E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6A39B2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4289B5BA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80D709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76A550C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3F17FE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C544FFA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44ED07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5451FB4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682098A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58DD0D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6C9146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9C6465" w:rsidRPr="003F7263" w14:paraId="60BD57BF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98CF9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603A0E6E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2E48751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2CC0D91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7D55D4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9C6465" w:rsidRPr="003F7263" w14:paraId="4682BAB9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DC1D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70B63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0A32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3D0AB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CFD74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C6465" w:rsidRPr="003F7263" w14:paraId="50A324B6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4235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12325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21530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7AE1D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A3725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746879FA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C437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A1B0E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50B42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13C88E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E01C1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2AE193DE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1C54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D11D50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5E4E72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430B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BFE03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</w:t>
            </w:r>
            <w:r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</w:rPr>
              <w:t>information from neighbour NR NPN cell</w:t>
            </w:r>
          </w:p>
        </w:tc>
      </w:tr>
      <w:tr w:rsidR="009C6465" w:rsidRPr="003F7263" w14:paraId="4E4435B3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F286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177CA9" w14:textId="77777777" w:rsidR="009C6465" w:rsidRPr="003F7263" w:rsidRDefault="009C6465" w:rsidP="006B08C0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1631D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81F14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311D5C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C6465" w:rsidRPr="003F7263" w14:paraId="2887D3E9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CE3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3321D1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50FD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5C83F0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B3E85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9C6465" w:rsidRPr="003F7263" w14:paraId="38798561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D94C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687A7D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logging of on-demand SI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2FB9F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FF220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C988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on-Demand SI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26F9CFC8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EB71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C22FC4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2-step RACH report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AF403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EE81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5B05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5F0D73A0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4F2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01AF2A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 xml:space="preserve">SON / RACH logging and reporting / </w:t>
            </w:r>
            <w:proofErr w:type="spellStart"/>
            <w:r w:rsidRPr="00DE741B">
              <w:rPr>
                <w:rFonts w:cs="Arial"/>
                <w:sz w:val="16"/>
                <w:szCs w:val="16"/>
              </w:rPr>
              <w:t>fallback</w:t>
            </w:r>
            <w:proofErr w:type="spellEnd"/>
            <w:r w:rsidRPr="00DE741B">
              <w:rPr>
                <w:rFonts w:cs="Arial"/>
                <w:sz w:val="16"/>
                <w:szCs w:val="16"/>
              </w:rPr>
              <w:t xml:space="preserve"> to 4-step RA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A9C6B6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8EF8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4A362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9C6465" w:rsidRPr="003F7263" w14:paraId="558EB175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19B7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90B6E8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C5B0C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1CB677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C90AE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48292EC3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3ABE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EA47AC7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06EB1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7610D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F721F5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564DBA86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F3C6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1BD03F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10D25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61F1BA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B8347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9C6465" w:rsidRPr="003F7263" w14:paraId="5924BCA8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F97D38" w14:textId="77777777" w:rsidR="009C6465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5C5AE" w14:textId="77777777" w:rsidR="009C6465" w:rsidRPr="00D97B5A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BD7343" w14:textId="77777777" w:rsidR="009C6465" w:rsidRDefault="009C6465" w:rsidP="006B08C0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FB9D04" w14:textId="77777777" w:rsidR="009C6465" w:rsidDel="001352ED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0C38DD4" w14:textId="77777777" w:rsidR="009C6465" w:rsidRPr="00D97B5A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9C6465" w:rsidRPr="003F7263" w14:paraId="67079EDC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664D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AB9082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D3D16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16025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786573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9C6465" w:rsidRPr="003F7263" w14:paraId="25FF0820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643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30B199" w14:textId="77777777" w:rsidR="009C6465" w:rsidRPr="003F7263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BC44D6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BC44D6">
              <w:rPr>
                <w:bCs/>
                <w:sz w:val="16"/>
                <w:szCs w:val="16"/>
              </w:rPr>
              <w:t>stopPagingMonitoring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19FF24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DE9A3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D8D8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</w:p>
        </w:tc>
      </w:tr>
      <w:tr w:rsidR="009C6465" w:rsidRPr="003F7263" w14:paraId="27C79665" w14:textId="77777777" w:rsidTr="006B08C0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E78213" w14:textId="77777777" w:rsidR="009C6465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5F390" w14:textId="77777777" w:rsidR="009C6465" w:rsidRPr="00BC44D6" w:rsidRDefault="009C6465" w:rsidP="006B08C0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457FB0">
              <w:rPr>
                <w:bCs/>
                <w:sz w:val="16"/>
                <w:szCs w:val="16"/>
              </w:rPr>
              <w:t>stopPagingMonitoring</w:t>
            </w:r>
            <w:proofErr w:type="spellEnd"/>
            <w:r w:rsidRPr="00457FB0">
              <w:rPr>
                <w:bCs/>
                <w:sz w:val="16"/>
                <w:szCs w:val="16"/>
              </w:rPr>
              <w:t xml:space="preserve">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D9AEC" w14:textId="77777777" w:rsidR="009C6465" w:rsidRDefault="009C6465" w:rsidP="006B08C0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D581B" w14:textId="77777777" w:rsidR="009C6465" w:rsidDel="001352ED" w:rsidRDefault="009C64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29CDC3" w14:textId="77777777" w:rsidR="009C6465" w:rsidRPr="00F47676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  <w:r>
              <w:rPr>
                <w:sz w:val="16"/>
                <w:szCs w:val="16"/>
              </w:rPr>
              <w:t xml:space="preserve"> and RRC_INACTIVE</w:t>
            </w:r>
          </w:p>
        </w:tc>
      </w:tr>
      <w:tr w:rsidR="009C6465" w:rsidRPr="003F7263" w14:paraId="29CA625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EE171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C7D4DC" w14:textId="77777777" w:rsidR="009C6465" w:rsidRPr="003F7263" w:rsidRDefault="009C64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3DB2F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408A78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0F6CB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0B79E04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2AEC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DC6C9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E3E109F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E10771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B539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95B99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9EBD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DEA9E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C897B8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6711ED9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CB93CB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577210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A9B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CBD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2045E1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258E0C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C73C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2D4F31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310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D3F2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02F58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92CE95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BF1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6D79AAF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67C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5FDE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F26B9B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17080D" w14:textId="77777777" w:rsidR="009C6465" w:rsidRPr="003F7263" w:rsidRDefault="009C64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CC6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722B25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F9FE7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488732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1B670C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10E1A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AC89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87B284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9205C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992B4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C15E87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836B1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FB0B0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5E588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3E4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15BD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04B37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64A87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A033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9C6465" w:rsidRPr="003F7263" w14:paraId="29A3FC1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EA0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F1F9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7CCC2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B2147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820E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9C6465" w:rsidRPr="003F7263" w14:paraId="121C5A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09D5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40C7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20DC3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AD277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0A3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82999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BE9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AAEF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D7F54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E8944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C73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9C6465" w:rsidRPr="003F7263" w14:paraId="2405ED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03B46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CA4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C07D0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8865D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767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9C6465" w:rsidRPr="003F7263" w14:paraId="5158694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9D07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4042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45C75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FDC75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D675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9C6465" w:rsidRPr="003F7263" w14:paraId="68D003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CC81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9291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EF68C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9403F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A15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650F9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895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F10E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393CD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E0281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701E8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C6465" w:rsidRPr="003F7263" w14:paraId="707F155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5CA1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5BE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8CE3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D6DC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69CA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9C6465" w:rsidRPr="003F7263" w14:paraId="2848D5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6628C6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DB08D7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92F6CA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B68813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331CB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45D18D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66A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6A9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5B8BE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133CF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16A8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F03CD5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8E0B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5283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94123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BC92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B0E3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7DE9FD5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E9EF2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895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EA324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99886D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79E2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08D4D06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A95DC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08088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F8902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BE7D1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DD17D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FCE4A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4C0DE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F4FB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62A4D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A486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99A7F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1530DE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068C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403A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1B22C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131C1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2A783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39A995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4A3A8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4296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A6396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F3FE9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7B34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4C7475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E2CF0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D2DF9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CC135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B0E6D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392A9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1AF69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D3AE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DCAB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9AB1F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9487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4CBB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AF5E34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6E9C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79AE2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61A3C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8CCE8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DCF6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10E8C5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DFB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3FB73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634E9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B63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B710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19EE7A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2A6C8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9139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E2DE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44747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3539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1D72849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66A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BE00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FBF2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61CC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9F8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7B56A5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54FE7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0B2761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68406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F7C255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B10D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F006B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910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151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7C51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D0FB5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624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2F4AEB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1C8F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AA34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BA84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1003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F24B9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0675B18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D1D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63E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F4931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CD2C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EEA6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6BB423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2735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74792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D4A54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D5D8C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EB374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D1127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4E41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9EE8E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598F5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D5AB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D20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5C8B12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2171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9DD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5E523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840A6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8FDAC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76F2E03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41DD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E2C1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1492A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4AA10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0F6D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5CDF0FC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E9009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BEC3E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F6F040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F9A15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AE32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16FD2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6C24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C3DD7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C14E65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8D5810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1C3D93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0FE496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0AD0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DE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A886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ED8F0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580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D2C2CC1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3A86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F332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B506B" w14:textId="77777777" w:rsidR="009C6465" w:rsidRPr="004E7E19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D12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C3BB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1338DF0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DCE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A0C9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171396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456D2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73A2C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F863BA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FBEB9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69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A64A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39249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FE8E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3AC11E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B8B2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618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834E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2BA8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B2F8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5D209E0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36E6E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447FE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ECDC21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C58B7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845E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484147D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C730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A0C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849E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826CB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507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64DFBEC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6E7D2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C3AD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D40B1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BB6D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71B9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4CB523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5D9E3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4C9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9C31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1D15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B77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9C6465" w14:paraId="2D98187A" w14:textId="77777777" w:rsidTr="006B08C0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EA396" w14:textId="77777777" w:rsidR="009C6465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7886" w14:textId="77777777" w:rsidR="009C6465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A8E03" w14:textId="77777777" w:rsidR="009C6465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6E10E" w14:textId="77777777" w:rsidR="009C6465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4B95D" w14:textId="77777777" w:rsidR="009C6465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9C6465" w:rsidRPr="003F7263" w14:paraId="46A3DB2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EFC52E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6C4CC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CA4AA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39FCDA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A059D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CAB6B4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B7B2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0570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 /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80C9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82DFC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905A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C6465" w:rsidRPr="003F7263" w14:paraId="31460C8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E794E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04CF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5C9A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67D7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0EA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9C6465" w:rsidRPr="003F7263" w14:paraId="4F70989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5A9EC8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8A4A6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5532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8E877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F6E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7119A23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9FD5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9E1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5453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D9E6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E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3E1E47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A5D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71A2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3E79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7A0D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2E31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1CFB39E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BBB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8E11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06DD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2072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932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593084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8C71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A2F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29DA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6681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4B1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44F912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24CF6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F599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C3EF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72B3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0E4D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198C481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1201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058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3C63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1D9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351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5F4A2B6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B6B8FB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E33D1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AC69C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622AB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0D96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1F814DD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0EEC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93A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6124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FD8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94F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5EDD12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A66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3252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4B59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123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F9B1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7DC576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F6A98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94273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31F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76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2E7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1A804DC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1EFB1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52581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C954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800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656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553540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5964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1FADA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162B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531D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EE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C6465" w:rsidRPr="003F7263" w14:paraId="3A7FFC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089CF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3C11D" w14:textId="77777777" w:rsidR="009C6465" w:rsidRPr="003F7263" w:rsidRDefault="009C64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4333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D182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5385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076A83F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FF4933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815F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5EDEB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942C9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6E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804EC2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EBD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7E2B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FB0C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8D06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FEAF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37584D7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37A0A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DB97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19A7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EDD6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1B2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9C6465" w:rsidRPr="003F7263" w14:paraId="10223E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16F87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073F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CE5F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8FB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C43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C6465" w:rsidRPr="003F7263" w14:paraId="7443C05D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00F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4469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4E04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D4D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A56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9C6465" w:rsidRPr="003F7263" w14:paraId="55E891AB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7ACB0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8D45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7303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0F48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11ED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9C6465" w:rsidRPr="003F7263" w14:paraId="3F8FC457" w14:textId="77777777" w:rsidTr="006B08C0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9211D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8472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FD7E8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CBE9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88FC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9C6465" w:rsidRPr="003F7263" w14:paraId="0A9EB27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6C26BC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16A7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2C811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60AA3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DF0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6B00DF5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1120B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DD3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3A5A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708B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BA9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9C6465" w:rsidRPr="003F7263" w14:paraId="104E9F8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85C89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6CAED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27CE04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B4B9A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439F9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599AA54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BE8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87C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12C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53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D5D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9C6465" w:rsidRPr="003F7263" w14:paraId="57E58C9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C428C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C4D4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0D7C7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6D2C6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E8F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008FBE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F5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23B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CA1D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96B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14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9C6465" w:rsidRPr="003F7263" w14:paraId="74591D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E3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61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75B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DA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8B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9C6465" w:rsidRPr="003F7263" w14:paraId="682AA34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A4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0E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9E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2A6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A389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9C6465" w:rsidRPr="003F7263" w14:paraId="233CE9C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C760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5F4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379D9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A5134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257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F461F3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AD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57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319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2B8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A00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0846F5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4A9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380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237C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241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4A3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9C6465" w:rsidRPr="003F7263" w14:paraId="5E40950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4DCC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9E612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02766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8527B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511F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C53D7F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71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F5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56A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DE7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3B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0C94DA0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31F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cs="Arial"/>
                <w:color w:val="000000"/>
                <w:sz w:val="16"/>
                <w:szCs w:val="16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CDB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Handover with SCG change on same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BE3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867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7E4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0819B92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7C8BF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126B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B7E4B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E298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1C133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3147624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48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FB7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E921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570F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14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7385C36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1B3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6D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8FD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34B9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09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C6465" w:rsidRPr="003F7263" w14:paraId="083FB1A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4E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5F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 xml:space="preserve">SCG </w:t>
            </w:r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change with HO /</w:t>
            </w:r>
            <w:proofErr w:type="spellStart"/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eastAsia="宋体" w:cs="Arial"/>
                <w:sz w:val="16"/>
                <w:szCs w:val="16"/>
                <w:lang w:eastAsia="zh-CN"/>
              </w:rPr>
              <w:t xml:space="preserve">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56A5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D97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09A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9C6465" w:rsidRPr="003F7263" w14:paraId="4B24A66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8E0C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7179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4E624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1E700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BBA13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076952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18F9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A41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D35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FFD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5E6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9C6465" w:rsidRPr="003F7263" w14:paraId="0AE2637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43CD6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2CE8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EB324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5B36C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51742A" w14:textId="77777777" w:rsidR="009C6465" w:rsidRPr="003F7263" w:rsidRDefault="009C6465" w:rsidP="006B08C0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23BF4F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E84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DFE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E25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7D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D39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9C6465" w:rsidRPr="003F7263" w14:paraId="6239D89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68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7A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020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A82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93D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9C6465" w:rsidRPr="003F7263" w14:paraId="12112D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37425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F8FE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56366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72109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F459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40E655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3FD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0D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C97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92F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2616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6E2871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2565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B64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5D0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79B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F0E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2FEEE9B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56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8F82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29B7" w14:textId="77777777" w:rsidR="009C6465" w:rsidRPr="008A76E2" w:rsidRDefault="009C6465" w:rsidP="006B08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8A76E2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A3B" w14:textId="77777777" w:rsidR="009C6465" w:rsidRPr="004F27B1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2994" w14:textId="77777777" w:rsidR="009C6465" w:rsidRPr="004F27B1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9C6465" w:rsidRPr="003F7263" w14:paraId="00B259D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87C4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78182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42B73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7C14F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3D535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D94707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D59E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FA1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1D5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9742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9F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5BE8365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92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95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1F9D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6D1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10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618283D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AC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E45D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9EB5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8F8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C0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9C6465" w:rsidRPr="003F7263" w14:paraId="6080F1F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709F8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493DA3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726F30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C4724B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0588F5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B2248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DCFBBB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56157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54E24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D79170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976518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B0E48B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468FB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703F30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D8F89D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6A7FAB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548F5E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7423FE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8EF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D33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2B293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850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3402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7A06FAB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9C82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F333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D8D2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9D749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8E0FF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444865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C96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C692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AD62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696E6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07AB6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30B020A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6868A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3CF3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B2720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CDAE6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90E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37DA9EB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26B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5096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1A79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773AE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1B6AB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72A21C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6B1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D2C8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60895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80C26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F3C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9C6465" w:rsidRPr="003F7263" w14:paraId="158DCB8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1AC75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5DF3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44038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4794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2B13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57B80F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5AE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C9B7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802FB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B41A1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A83B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9C6465" w:rsidRPr="003F7263" w14:paraId="7E334C9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E24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8A98D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1527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AB4F14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05810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9C6465" w:rsidRPr="003F7263" w14:paraId="22B4BF3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F45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E0B2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20EAF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439B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87E0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9C6465" w:rsidRPr="003F7263" w14:paraId="03F7C8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197C2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BB9FD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F0724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5D8A1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86EB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381EBB4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C749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4C53B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349B8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34044A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39722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D6637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49F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60A33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174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C138B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A88E4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9C6465" w:rsidRPr="003F7263" w14:paraId="4BC6EDB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A7C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5DDE6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AA50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0A0EF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ED7C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9C6465" w:rsidRPr="003F7263" w14:paraId="5C49F70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9976F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75CF7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63F4F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D7A36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54B6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9C6465" w:rsidRPr="003F7263" w14:paraId="39901F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97584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522A29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CC44BE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1A1B19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27D12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4B0B79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0744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D230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9AA15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F2D8650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868BD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2F2E2F5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EE914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06EF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DFD9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6F128" w14:textId="77777777" w:rsidR="009C6465" w:rsidRPr="003F7263" w:rsidDel="00746051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E812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9C6465" w:rsidRPr="003F7263" w14:paraId="10F7EA2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B7CA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97D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F088F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836FB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21DA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  <w:r>
              <w:rPr>
                <w:rFonts w:cs="Arial"/>
                <w:sz w:val="16"/>
                <w:szCs w:val="16"/>
              </w:rPr>
              <w:t>and SRB3</w:t>
            </w:r>
          </w:p>
        </w:tc>
      </w:tr>
      <w:tr w:rsidR="009C6465" w:rsidRPr="003F7263" w14:paraId="04F332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DCDD5" w14:textId="77777777" w:rsidR="009C6465" w:rsidRPr="003F7263" w:rsidRDefault="009C6465" w:rsidP="006B08C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E0F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CAC5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BE0B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9A4C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9C6465" w:rsidRPr="003F7263" w14:paraId="735EA31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0DC621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1AC3B8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774EA8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56611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BD7DD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62F720D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0A359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BD0E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0D28F61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8D33BDA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ABFC3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158699C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E30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2DE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DC45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FA2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FDF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46B4302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5AE0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E4E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D33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133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B8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1093395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A7955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1A0B2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2A55A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25690C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BC8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102FAD5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B826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137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FBD2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9297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B62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6A157EF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88A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C65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758A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5F8D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05E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5B4942A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B474B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EF5A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13ED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84AEB9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2FC94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21F7AC7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80F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907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43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AA45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D9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336814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42A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C746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8F2B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64DF8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0BE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0FFEC6A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51A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8CD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389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E78E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0A7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9C6465" w:rsidRPr="003F7263" w14:paraId="2E0F456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17064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597C7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086F1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AB658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524AE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B33328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7161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7C36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209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BFB3A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A6A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9C6465" w:rsidRPr="003F7263" w14:paraId="1186BB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3B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610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19F17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02C3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984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64F8D0A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B95E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432D4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2C5BE6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CE6A5C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D3232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08AFF0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B08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883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211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6A7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177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0EA624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67993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DF12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95003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0F840B" w14:textId="77777777" w:rsidR="009C6465" w:rsidRPr="003F7263" w:rsidDel="006221A7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964A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9C6465" w:rsidRPr="003F7263" w14:paraId="0A4798B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86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A159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3280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4C1D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6D8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7537701A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AB4C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A37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8FBD9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667C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74C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C6465" w:rsidRPr="003F7263" w14:paraId="533516CB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485E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2E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宋体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9D1E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71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33B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9C6465" w:rsidRPr="003F7263" w14:paraId="1D727FE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84F9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18E7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宋体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38A28" w14:textId="77777777" w:rsidR="009C6465" w:rsidRPr="003F7263" w:rsidRDefault="009C6465" w:rsidP="006B08C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DDF9" w14:textId="77777777" w:rsidR="009C6465" w:rsidRPr="003F7263" w:rsidRDefault="009C64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B71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9C6465" w:rsidRPr="003F7263" w14:paraId="4BF496A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CA19A9B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EB516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429756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58A310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1188E63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254183D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014595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5753AD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D5F3FB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A1D4812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4062B18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1B25A72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5D6B1230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FA5A1C9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03CA0D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0F4406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558CFB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6243DFC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415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57D5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664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367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970A9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5DAEBC49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D41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09D4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E14A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BAB60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78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16F5AE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2ED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8EC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7495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FDB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AD7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9C6465" w:rsidRPr="003F7263" w14:paraId="6DEC952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3769BC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E048CE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955FC2D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2B80F35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A2C3B52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9C6465" w:rsidRPr="003F7263" w14:paraId="4E038300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B7C4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9A90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87A4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65D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929F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9C6465" w:rsidRPr="003F7263" w14:paraId="590AE3F3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57B67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C078A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3357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07456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D804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C6465" w:rsidRPr="003F7263" w14:paraId="2116636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BA98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207A" w14:textId="77777777" w:rsidR="009C6465" w:rsidRPr="003F7263" w:rsidRDefault="009C6465" w:rsidP="006B08C0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3F7263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B832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721C4" w14:textId="77777777" w:rsidR="009C6465" w:rsidRPr="003F7263" w:rsidRDefault="009C6465" w:rsidP="006B08C0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7409C" w14:textId="77777777" w:rsidR="009C6465" w:rsidRPr="003F7263" w:rsidRDefault="009C6465" w:rsidP="006B08C0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9C6465" w:rsidRPr="003F7263" w14:paraId="22F38FAC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F16D17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2F30E68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7C79C8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58CAD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C6B7EFD" w14:textId="77777777" w:rsidR="009C6465" w:rsidRPr="003F7263" w:rsidRDefault="009C6465" w:rsidP="006B08C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465" w:rsidRPr="003F7263" w14:paraId="01AEC834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7234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21F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AC5E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7A99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A215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9C6465" w:rsidRPr="003F7263" w14:paraId="159E5F5E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1715" w14:textId="77777777" w:rsidR="009C6465" w:rsidRPr="00816C6A" w:rsidRDefault="009C6465" w:rsidP="006B08C0">
            <w:pPr>
              <w:pStyle w:val="TAL"/>
              <w:rPr>
                <w:sz w:val="16"/>
                <w:szCs w:val="16"/>
              </w:rPr>
            </w:pPr>
            <w:r w:rsidRPr="00816C6A">
              <w:rPr>
                <w:sz w:val="16"/>
                <w:szCs w:val="16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503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C7FC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FA5F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D09A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9C6465" w:rsidRPr="003F7263" w14:paraId="6456F22F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4E3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C51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864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6E5E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2ED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E5E"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521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D6E5E"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9C6465" w:rsidRPr="003F7263" w14:paraId="51CC52B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95D22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AB531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A08DF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736ED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6FD85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4B29417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CB5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8292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F1F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D1275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CCCC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9C6465" w:rsidRPr="003F7263" w14:paraId="7ABA944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8090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2C41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78A1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891E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E218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9C6465" w:rsidRPr="003F7263" w14:paraId="68CFC152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39C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E340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004A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0268" w14:textId="77777777" w:rsidR="009C6465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1C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2DA65BF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6725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AFAF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C416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4EF7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44CD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9C6465" w:rsidRPr="003F7263" w14:paraId="62743C96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2F75B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5C1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A5C4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07BA" w14:textId="77777777" w:rsidR="009C6465" w:rsidRPr="00A10F17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34E7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Core, E-UTRA and Idle/Inactive Measurements</w:t>
            </w:r>
          </w:p>
        </w:tc>
      </w:tr>
      <w:tr w:rsidR="009C6465" w:rsidRPr="003F7263" w14:paraId="15CF5DF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28F3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BFAE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Idle/Inactive Measurements / Idle mode / NE-DC / RRCRelease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420B" w14:textId="77777777" w:rsidR="009C6465" w:rsidRPr="003F7263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4C95" w14:textId="77777777" w:rsidR="009C6465" w:rsidRPr="00A10F17" w:rsidRDefault="009C6465" w:rsidP="006B08C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6A686" w14:textId="77777777" w:rsidR="009C6465" w:rsidRPr="003F7263" w:rsidRDefault="009C64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5GC Core, E-UTRA and Idle/Inactive Measurements</w:t>
            </w:r>
          </w:p>
        </w:tc>
      </w:tr>
      <w:tr w:rsidR="009C6465" w:rsidRPr="003F7263" w14:paraId="640CE5F3" w14:textId="77777777" w:rsidTr="006B08C0">
        <w:trPr>
          <w:gridAfter w:val="4"/>
          <w:wAfter w:w="214" w:type="dxa"/>
          <w:jc w:val="center"/>
          <w:ins w:id="7" w:author="Zhaoya" w:date="2023-08-03T19:35:00Z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DAF1" w14:textId="5BCDDD73" w:rsidR="009C6465" w:rsidRDefault="009C6465" w:rsidP="009C6465">
            <w:pPr>
              <w:pStyle w:val="TAL"/>
              <w:keepNext w:val="0"/>
              <w:keepLines w:val="0"/>
              <w:rPr>
                <w:ins w:id="8" w:author="Zhaoya" w:date="2023-08-03T19:35:00Z"/>
                <w:sz w:val="16"/>
                <w:szCs w:val="16"/>
                <w:lang w:val="fr-FR"/>
              </w:rPr>
            </w:pPr>
            <w:ins w:id="9" w:author="Zhaoya" w:date="2023-08-03T19:35:00Z">
              <w:r w:rsidRPr="00E079CC">
                <w:rPr>
                  <w:sz w:val="16"/>
                  <w:szCs w:val="16"/>
                  <w:lang w:val="fr-FR"/>
                </w:rPr>
                <w:t>8.2.6.4.</w:t>
              </w:r>
            </w:ins>
            <w:ins w:id="10" w:author="Zhaoya" w:date="2023-08-03T19:38:00Z">
              <w:r>
                <w:rPr>
                  <w:sz w:val="16"/>
                  <w:szCs w:val="16"/>
                  <w:lang w:val="fr-FR"/>
                </w:rPr>
                <w:t>2</w:t>
              </w:r>
            </w:ins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48A3" w14:textId="6960BD25" w:rsidR="009C6465" w:rsidRPr="009C6465" w:rsidRDefault="009C6465" w:rsidP="009C6465">
            <w:pPr>
              <w:pStyle w:val="TAL"/>
              <w:keepNext w:val="0"/>
              <w:keepLines w:val="0"/>
              <w:rPr>
                <w:ins w:id="11" w:author="Zhaoya" w:date="2023-08-03T19:35:00Z"/>
                <w:sz w:val="16"/>
                <w:szCs w:val="16"/>
                <w:lang w:val="fr-FR"/>
              </w:rPr>
            </w:pPr>
            <w:ins w:id="12" w:author="Zhaoya" w:date="2023-08-03T19:38:00Z">
              <w:r w:rsidRPr="009C6465">
                <w:rPr>
                  <w:sz w:val="16"/>
                  <w:szCs w:val="16"/>
                </w:rPr>
                <w:t xml:space="preserve">UPIP / RRC connection re-establishment / Reception of the </w:t>
              </w:r>
              <w:proofErr w:type="spellStart"/>
              <w:r w:rsidRPr="009C6465">
                <w:rPr>
                  <w:sz w:val="16"/>
                  <w:szCs w:val="16"/>
                </w:rPr>
                <w:t>RRCConnection</w:t>
              </w:r>
              <w:proofErr w:type="spellEnd"/>
              <w:r w:rsidRPr="009C6465">
                <w:rPr>
                  <w:sz w:val="16"/>
                  <w:szCs w:val="16"/>
                </w:rPr>
                <w:t xml:space="preserve"> Reestablishment by UE</w:t>
              </w:r>
            </w:ins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5D12" w14:textId="73D3BC4C" w:rsidR="009C6465" w:rsidRDefault="009C6465" w:rsidP="009C6465">
            <w:pPr>
              <w:spacing w:after="0"/>
              <w:jc w:val="center"/>
              <w:rPr>
                <w:ins w:id="13" w:author="Zhaoya" w:date="2023-08-03T19:35:00Z"/>
                <w:rFonts w:ascii="Arial" w:hAnsi="Arial" w:cs="Arial"/>
                <w:sz w:val="16"/>
                <w:szCs w:val="16"/>
                <w:lang w:val="fr-FR" w:eastAsia="zh-CN"/>
              </w:rPr>
            </w:pPr>
            <w:ins w:id="14" w:author="Zhaoya" w:date="2023-08-03T19:35:00Z">
              <w:r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Rel-17</w:t>
              </w:r>
            </w:ins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5CCC" w14:textId="1CEBB2BD" w:rsidR="009C6465" w:rsidRDefault="009C6465" w:rsidP="009C6465">
            <w:pPr>
              <w:spacing w:after="0"/>
              <w:jc w:val="center"/>
              <w:rPr>
                <w:ins w:id="15" w:author="Zhaoya" w:date="2023-08-03T19:35:00Z"/>
                <w:rFonts w:ascii="Arial" w:hAnsi="Arial" w:cs="Arial"/>
                <w:sz w:val="16"/>
                <w:szCs w:val="16"/>
                <w:lang w:val="fr-FR"/>
              </w:rPr>
            </w:pPr>
            <w:ins w:id="16" w:author="Zhaoya" w:date="2023-08-03T19:35:00Z">
              <w:r>
                <w:rPr>
                  <w:rFonts w:ascii="Arial" w:hAnsi="Arial" w:cs="Arial"/>
                  <w:sz w:val="16"/>
                  <w:szCs w:val="16"/>
                  <w:lang w:val="fr-FR" w:eastAsia="zh-CN"/>
                </w:rPr>
                <w:t>C286</w:t>
              </w:r>
            </w:ins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5CF42" w14:textId="1934AB58" w:rsidR="009C6465" w:rsidRDefault="009C6465" w:rsidP="009C6465">
            <w:pPr>
              <w:pStyle w:val="TAL"/>
              <w:keepNext w:val="0"/>
              <w:keepLines w:val="0"/>
              <w:rPr>
                <w:ins w:id="17" w:author="Zhaoya" w:date="2023-08-03T19:35:00Z"/>
                <w:sz w:val="16"/>
                <w:szCs w:val="16"/>
                <w:lang w:val="fr-FR"/>
              </w:rPr>
            </w:pPr>
            <w:ins w:id="18" w:author="Zhaoya" w:date="2023-08-03T19:35:00Z">
              <w:r w:rsidRPr="003F7263">
                <w:rPr>
                  <w:bCs/>
                  <w:sz w:val="16"/>
                  <w:szCs w:val="16"/>
                </w:rPr>
                <w:t>UEs supporting EN-DC</w:t>
              </w:r>
              <w:r w:rsidRPr="00E079CC">
                <w:rPr>
                  <w:rFonts w:hint="eastAsia"/>
                  <w:bCs/>
                  <w:sz w:val="16"/>
                  <w:szCs w:val="16"/>
                </w:rPr>
                <w:t xml:space="preserve"> </w:t>
              </w:r>
              <w:r w:rsidRPr="00E079CC">
                <w:rPr>
                  <w:bCs/>
                  <w:sz w:val="16"/>
                  <w:szCs w:val="16"/>
                </w:rPr>
                <w:t>and user plane integrity protection with EPS</w:t>
              </w:r>
            </w:ins>
          </w:p>
        </w:tc>
      </w:tr>
      <w:tr w:rsidR="009C6465" w:rsidRPr="003F7263" w14:paraId="51E7C8C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9262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9D68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UPIP / RRC connection reconfiguration / Handover / Success / Reception of RRCConnctionReconfiguration including mobilityControlInfo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A7685" w14:textId="77777777" w:rsidR="009C6465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C10E" w14:textId="77777777" w:rsidR="009C6465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0FED" w14:textId="77777777" w:rsidR="009C6465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9C6465" w:rsidRPr="003F7263" w14:paraId="6A139ED8" w14:textId="165D64FF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06F5" w14:textId="3CD4F3D3" w:rsidR="009C6465" w:rsidRPr="0008066E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08066E">
              <w:rPr>
                <w:sz w:val="16"/>
                <w:szCs w:val="16"/>
                <w:lang w:val="fr-FR"/>
              </w:rPr>
              <w:t>8.2.6.4.4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DB33A" w14:textId="3B527D0F" w:rsidR="009C6465" w:rsidRPr="0008066E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08066E">
              <w:rPr>
                <w:sz w:val="16"/>
                <w:szCs w:val="16"/>
                <w:lang w:val="fr-FR"/>
              </w:rPr>
              <w:t>UPIP / Inter-RAT mobility - Handover to E-UTRA - Reception of RRCConnection Reconfiguration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AA30" w14:textId="6AEF7BB3" w:rsidR="009C6465" w:rsidRPr="0008066E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 w:rsidRPr="0008066E"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BF6B" w14:textId="66A831F1" w:rsidR="009C6465" w:rsidRPr="0008066E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08066E"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2665" w14:textId="63A39A25" w:rsidR="009C6465" w:rsidRPr="0008066E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08066E">
              <w:rPr>
                <w:bCs/>
                <w:sz w:val="16"/>
                <w:szCs w:val="16"/>
              </w:rPr>
              <w:t>UEs supporting EN-DC</w:t>
            </w:r>
            <w:r w:rsidRPr="0008066E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08066E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9C6465" w:rsidRPr="002A3E4B" w14:paraId="68B6B58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C1C07A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01D366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17CA0C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AEE79A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F7F674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2A3E4B" w14:paraId="34021A78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5FD443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5EF9B7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59EA01E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719968" w14:textId="77777777" w:rsidR="009C6465" w:rsidRPr="002A3E4B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170405" w14:textId="77777777" w:rsidR="009C6465" w:rsidRPr="002A3E4B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1A433811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FBE4196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E70915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54528E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EFE8F4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C8AA89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C6465" w:rsidRPr="003F7263" w14:paraId="5A7D2CA5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A60A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09A83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5500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D0CC" w14:textId="77777777" w:rsidR="009C6465" w:rsidRPr="003F7263" w:rsidRDefault="009C6465" w:rsidP="009C646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D5E4" w14:textId="77777777" w:rsidR="009C6465" w:rsidRPr="003F7263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  <w:tr w:rsidR="009C6465" w:rsidRPr="003F7263" w14:paraId="0FF567DD" w14:textId="77777777" w:rsidTr="006B08C0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A537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E3CE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31DA" w14:textId="77777777" w:rsidR="009C6465" w:rsidRPr="00D52060" w:rsidRDefault="009C6465" w:rsidP="009C646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52060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2DC5" w14:textId="77777777" w:rsidR="009C6465" w:rsidRPr="00D52060" w:rsidRDefault="009C6465" w:rsidP="009C6465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B388" w14:textId="77777777" w:rsidR="009C6465" w:rsidRPr="00D52060" w:rsidRDefault="009C6465" w:rsidP="009C64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5G Core and NE-DC and RRC_INACTIVE and (re-)configuration of an SCG during the resume procedure.</w:t>
            </w:r>
          </w:p>
        </w:tc>
      </w:tr>
    </w:tbl>
    <w:p w14:paraId="549E3BB6" w14:textId="77777777" w:rsidR="009C6465" w:rsidRPr="003F7263" w:rsidRDefault="009C6465" w:rsidP="009C6465"/>
    <w:p w14:paraId="39C7B921" w14:textId="77777777" w:rsidR="009C6465" w:rsidRPr="009C6465" w:rsidRDefault="009C6465" w:rsidP="009C6465"/>
    <w:p w14:paraId="3E160386" w14:textId="77777777" w:rsidR="009C6465" w:rsidRPr="009C6465" w:rsidRDefault="009C6465" w:rsidP="009C6465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535BB" w14:textId="77777777" w:rsidR="00C1121E" w:rsidRDefault="00C1121E">
      <w:r>
        <w:separator/>
      </w:r>
    </w:p>
  </w:endnote>
  <w:endnote w:type="continuationSeparator" w:id="0">
    <w:p w14:paraId="39D88A68" w14:textId="77777777" w:rsidR="00C1121E" w:rsidRDefault="00C11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94F2B" w14:textId="77777777" w:rsidR="00C1121E" w:rsidRDefault="00C1121E">
      <w:r>
        <w:separator/>
      </w:r>
    </w:p>
  </w:footnote>
  <w:footnote w:type="continuationSeparator" w:id="0">
    <w:p w14:paraId="3D4EA560" w14:textId="77777777" w:rsidR="00C1121E" w:rsidRDefault="00C11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32738" w:rsidRDefault="008327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32738" w:rsidRDefault="008327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32738" w:rsidRDefault="008327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32738" w:rsidRDefault="0083273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077523"/>
    <w:multiLevelType w:val="hybridMultilevel"/>
    <w:tmpl w:val="360A6478"/>
    <w:lvl w:ilvl="0" w:tplc="2D765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63CE7"/>
    <w:multiLevelType w:val="hybridMultilevel"/>
    <w:tmpl w:val="94865EA6"/>
    <w:lvl w:ilvl="0" w:tplc="0A4EB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8066E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7FC7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2CBF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38CE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5078F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61E7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2738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6465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B5C7D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E41AE"/>
    <w:rsid w:val="00C1121E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E766C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424459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42445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rsid w:val="00424459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C64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C64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9C646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9C6465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9C6465"/>
  </w:style>
  <w:style w:type="character" w:customStyle="1" w:styleId="B3Char2">
    <w:name w:val="B3 Char2"/>
    <w:qFormat/>
    <w:rsid w:val="009C6465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9C6465"/>
    <w:rPr>
      <w:rFonts w:ascii="Times New Roman" w:hAnsi="Times New Roman"/>
      <w:lang w:val="en-GB" w:eastAsia="en-US"/>
    </w:rPr>
  </w:style>
  <w:style w:type="paragraph" w:styleId="afa">
    <w:name w:val="Plain Text"/>
    <w:basedOn w:val="a"/>
    <w:link w:val="afb"/>
    <w:uiPriority w:val="99"/>
    <w:unhideWhenUsed/>
    <w:rsid w:val="009C6465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b">
    <w:name w:val="纯文本 字符"/>
    <w:basedOn w:val="a0"/>
    <w:link w:val="afa"/>
    <w:uiPriority w:val="99"/>
    <w:rsid w:val="009C6465"/>
    <w:rPr>
      <w:rFonts w:ascii="Calibri" w:hAnsi="Calibri" w:cs="Calibri"/>
      <w:sz w:val="22"/>
      <w:szCs w:val="21"/>
      <w:lang w:val="en-US" w:eastAsia="en-GB"/>
    </w:rPr>
  </w:style>
  <w:style w:type="paragraph" w:styleId="afc">
    <w:name w:val="Revision"/>
    <w:hidden/>
    <w:uiPriority w:val="99"/>
    <w:semiHidden/>
    <w:rsid w:val="009C6465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9C6465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9C6465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9C6465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9C6465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E8758-7DDD-4271-8D28-B95802A0F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4183</TotalTime>
  <Pages>18</Pages>
  <Words>9929</Words>
  <Characters>56599</Characters>
  <Application>Microsoft Office Word</Application>
  <DocSecurity>0</DocSecurity>
  <Lines>471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43</cp:revision>
  <cp:lastPrinted>1900-01-01T00:00:00Z</cp:lastPrinted>
  <dcterms:created xsi:type="dcterms:W3CDTF">2022-08-26T12:48:00Z</dcterms:created>
  <dcterms:modified xsi:type="dcterms:W3CDTF">2023-08-24T16:38:00Z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(3)g7RI4zhoIM00h58MZ6Cl+UkQrpB+VIMO2YXNwCz0u3fC3evJ/WyFhK7OiQ+Ck6mfghDHgkf8
1tBIhk+TvwzCn6zAc2xwpsLJxkeKwpfEbPExhHoXeI3MXwqxD23HJT7zN/qhIoFYNq7ru4d2
XQmZU7VhAb4PqxUTJibTh9BZYX60qfaEBwHJuJwYRsOBta8iUVR8MupmHMXmyS9R8jHFMwad
2fOT0vnXugIyEZ4BKg</vt:lpwstr>
  </property>
  <property fmtid="{D5CDD505-2E9C-101B-9397-08002B2CF9AE}" pid="22" name="_2015_ms_pID_7253431">
    <vt:lpwstr>jPJDy1dlDJfp/KZHLbkc6nXEIv4+J25ViiiY9WjvF93U0EP7bifQVl
L/zsN3Xrg9kd9xj0/xKueOHVuhoeehwYJ7lV5XHHlnDOT9U5Okr8HZnWPpdVYhirXnS3xjqH
dmJydK7M3nZTLdgU/y54x2KbLwe55UVobbJ5glQzIgk1gHuwj02rXKq1cGAvu+Qsxe7LN4SW
EYMSO6+S++uheF+cgqq9RTpixMhB5RZVmFwB</vt:lpwstr>
  </property>
  <property fmtid="{D5CDD505-2E9C-101B-9397-08002B2CF9AE}" pid="23" name="_2015_ms_pID_7253432">
    <vt:lpwstr>DjTZcKpVY5+PufeRVYSoZWw=</vt:lpwstr>
  </property>
</Properties>
</file>